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6918A1" w14:textId="10946E99" w:rsidR="00FC63AA" w:rsidRDefault="00FC63AA" w:rsidP="000E5DC1">
      <w:pPr>
        <w:tabs>
          <w:tab w:val="right" w:pos="9639"/>
          <w:tab w:val="left" w:pos="13041"/>
        </w:tabs>
        <w:spacing w:after="0"/>
        <w:ind w:right="5199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#118</w:t>
      </w:r>
      <w:r>
        <w:rPr>
          <w:rFonts w:ascii="Arial" w:hAnsi="Arial" w:cs="Arial"/>
          <w:b/>
          <w:sz w:val="22"/>
          <w:szCs w:val="22"/>
        </w:rPr>
        <w:tab/>
      </w:r>
      <w:del w:id="0" w:author="Nokia-rev" w:date="2024-10-15T11:56:00Z" w16du:dateUtc="2024-10-15T09:56:00Z">
        <w:r w:rsidR="00C808D0" w:rsidRPr="00C808D0" w:rsidDel="0012121A">
          <w:rPr>
            <w:rFonts w:ascii="Arial" w:hAnsi="Arial" w:cs="Arial"/>
            <w:b/>
            <w:bCs/>
            <w:sz w:val="22"/>
            <w:szCs w:val="22"/>
          </w:rPr>
          <w:delText>S3-244022</w:delText>
        </w:r>
      </w:del>
      <w:ins w:id="1" w:author="Nokia-rev" w:date="2024-10-15T11:56:00Z" w16du:dateUtc="2024-10-15T09:56:00Z">
        <w:r w:rsidR="0012121A">
          <w:rPr>
            <w:rFonts w:ascii="Arial" w:hAnsi="Arial" w:cs="Arial"/>
            <w:b/>
            <w:bCs/>
            <w:sz w:val="22"/>
            <w:szCs w:val="22"/>
          </w:rPr>
          <w:t>S3-244353</w:t>
        </w:r>
      </w:ins>
    </w:p>
    <w:p w14:paraId="0DE2B687" w14:textId="2FB15E7B" w:rsidR="00EE33A2" w:rsidRPr="00932FC1" w:rsidRDefault="00FC63AA" w:rsidP="00FC63AA">
      <w:pPr>
        <w:pStyle w:val="Header"/>
        <w:rPr>
          <w:b w:val="0"/>
          <w:bCs/>
          <w:i/>
          <w:noProof/>
          <w:sz w:val="24"/>
        </w:rPr>
      </w:pPr>
      <w:r>
        <w:rPr>
          <w:rFonts w:cs="Arial"/>
          <w:sz w:val="22"/>
          <w:szCs w:val="22"/>
        </w:rPr>
        <w:t xml:space="preserve">Hyderabad, </w:t>
      </w:r>
      <w:proofErr w:type="gramStart"/>
      <w:r>
        <w:rPr>
          <w:rFonts w:cs="Arial"/>
          <w:sz w:val="22"/>
          <w:szCs w:val="22"/>
        </w:rPr>
        <w:t>India  14</w:t>
      </w:r>
      <w:proofErr w:type="gramEnd"/>
      <w:r>
        <w:rPr>
          <w:rFonts w:cs="Arial"/>
          <w:sz w:val="22"/>
          <w:szCs w:val="22"/>
        </w:rPr>
        <w:t xml:space="preserve"> – 18 October 2024</w:t>
      </w:r>
      <w:ins w:id="2" w:author="Nokia-rev1" w:date="2024-10-17T14:20:00Z" w16du:dateUtc="2024-10-17T12:20:00Z">
        <w:r w:rsidR="00932FC1">
          <w:rPr>
            <w:rFonts w:cs="Arial"/>
            <w:sz w:val="22"/>
            <w:szCs w:val="22"/>
          </w:rPr>
          <w:tab/>
        </w:r>
        <w:r w:rsidR="00932FC1">
          <w:rPr>
            <w:rFonts w:cs="Arial"/>
            <w:sz w:val="22"/>
            <w:szCs w:val="22"/>
          </w:rPr>
          <w:tab/>
        </w:r>
        <w:r w:rsidR="00932FC1">
          <w:rPr>
            <w:rFonts w:cs="Arial"/>
            <w:sz w:val="22"/>
            <w:szCs w:val="22"/>
          </w:rPr>
          <w:tab/>
        </w:r>
        <w:r w:rsidR="00932FC1">
          <w:rPr>
            <w:rFonts w:cs="Arial"/>
            <w:sz w:val="22"/>
            <w:szCs w:val="22"/>
          </w:rPr>
          <w:tab/>
        </w:r>
        <w:r w:rsidR="00932FC1">
          <w:rPr>
            <w:rFonts w:cs="Arial"/>
            <w:sz w:val="22"/>
            <w:szCs w:val="22"/>
          </w:rPr>
          <w:tab/>
        </w:r>
        <w:r w:rsidR="00932FC1">
          <w:rPr>
            <w:rFonts w:cs="Arial"/>
            <w:sz w:val="22"/>
            <w:szCs w:val="22"/>
          </w:rPr>
          <w:tab/>
        </w:r>
        <w:r w:rsidR="00932FC1">
          <w:rPr>
            <w:rFonts w:cs="Arial"/>
            <w:sz w:val="22"/>
            <w:szCs w:val="22"/>
          </w:rPr>
          <w:tab/>
        </w:r>
        <w:r w:rsidR="00932FC1">
          <w:rPr>
            <w:rFonts w:cs="Arial"/>
            <w:sz w:val="22"/>
            <w:szCs w:val="22"/>
          </w:rPr>
          <w:tab/>
        </w:r>
        <w:r w:rsidR="00932FC1">
          <w:rPr>
            <w:rFonts w:cs="Arial"/>
            <w:sz w:val="22"/>
            <w:szCs w:val="22"/>
          </w:rPr>
          <w:tab/>
        </w:r>
        <w:r w:rsidR="00932FC1">
          <w:rPr>
            <w:rFonts w:cs="Arial"/>
            <w:sz w:val="22"/>
            <w:szCs w:val="22"/>
          </w:rPr>
          <w:tab/>
        </w:r>
        <w:r w:rsidR="00932FC1">
          <w:rPr>
            <w:rFonts w:cs="Arial"/>
            <w:sz w:val="22"/>
            <w:szCs w:val="22"/>
          </w:rPr>
          <w:tab/>
        </w:r>
        <w:r w:rsidR="00932FC1" w:rsidRPr="00932FC1">
          <w:rPr>
            <w:rFonts w:cs="Arial"/>
            <w:b w:val="0"/>
            <w:bCs/>
            <w:i/>
            <w:sz w:val="16"/>
            <w:szCs w:val="16"/>
          </w:rPr>
          <w:tab/>
          <w:t>Revision of S3-244022</w:t>
        </w:r>
      </w:ins>
    </w:p>
    <w:p w14:paraId="4D810AF2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A8DBEB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C17DC">
        <w:rPr>
          <w:rFonts w:ascii="Arial" w:hAnsi="Arial"/>
          <w:b/>
          <w:lang w:val="en-US"/>
        </w:rPr>
        <w:t>Nokia</w:t>
      </w:r>
    </w:p>
    <w:p w14:paraId="5AD9E29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3" w:name="_Hlk178676296"/>
      <w:r w:rsidR="00ED27C7">
        <w:rPr>
          <w:rFonts w:ascii="Arial" w:hAnsi="Arial" w:cs="Arial"/>
          <w:b/>
        </w:rPr>
        <w:t xml:space="preserve">KI2 </w:t>
      </w:r>
      <w:bookmarkStart w:id="4" w:name="_Hlk178676339"/>
      <w:r w:rsidR="00ED27C7">
        <w:rPr>
          <w:rFonts w:ascii="Arial" w:hAnsi="Arial" w:cs="Arial"/>
          <w:b/>
        </w:rPr>
        <w:t>Solution on security method retrieval in CAPIF interconnect</w:t>
      </w:r>
      <w:bookmarkEnd w:id="3"/>
      <w:bookmarkEnd w:id="4"/>
    </w:p>
    <w:p w14:paraId="73D6CDF0" w14:textId="77777777" w:rsidR="00C022E3" w:rsidRDefault="00C022E3" w:rsidP="00ED27C7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Approval, Information, Discussion</w:t>
      </w:r>
    </w:p>
    <w:p w14:paraId="12A75F89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C17DC">
        <w:rPr>
          <w:rFonts w:ascii="Arial" w:hAnsi="Arial"/>
          <w:b/>
        </w:rPr>
        <w:t>5.19</w:t>
      </w:r>
    </w:p>
    <w:p w14:paraId="3A08BB40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C044DBA" w14:textId="77777777" w:rsidR="00C022E3" w:rsidRDefault="00ED27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D27C7">
        <w:rPr>
          <w:lang w:eastAsia="zh-CN"/>
        </w:rPr>
        <w:t>Solution on security method retrieval in CAPIF interconnect</w:t>
      </w:r>
    </w:p>
    <w:p w14:paraId="4C26E3B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AFAA2CC" w14:textId="77777777" w:rsidR="00C022E3" w:rsidRDefault="00C022E3">
      <w:pPr>
        <w:pStyle w:val="Reference"/>
        <w:rPr>
          <w:color w:val="FF0000"/>
        </w:rPr>
      </w:pPr>
      <w:r>
        <w:rPr>
          <w:color w:val="FF0000"/>
        </w:rPr>
        <w:t>[1]</w:t>
      </w:r>
      <w:r>
        <w:rPr>
          <w:color w:val="FF0000"/>
        </w:rPr>
        <w:tab/>
        <w:t xml:space="preserve">3GPP TS </w:t>
      </w:r>
      <w:r w:rsidR="00FC17DC">
        <w:rPr>
          <w:color w:val="FF0000"/>
        </w:rPr>
        <w:t>23.700-22</w:t>
      </w:r>
    </w:p>
    <w:p w14:paraId="4C44323E" w14:textId="77777777" w:rsidR="00FC17DC" w:rsidRDefault="00C022E3" w:rsidP="00FC17DC">
      <w:pPr>
        <w:pStyle w:val="Reference"/>
        <w:rPr>
          <w:color w:val="FF0000"/>
          <w:lang w:val="fr-FR"/>
        </w:rPr>
      </w:pPr>
      <w:r>
        <w:rPr>
          <w:color w:val="FF0000"/>
        </w:rPr>
        <w:t>[2]</w:t>
      </w:r>
      <w:r>
        <w:rPr>
          <w:color w:val="FF0000"/>
        </w:rPr>
        <w:tab/>
        <w:t xml:space="preserve">3GPP TS </w:t>
      </w:r>
      <w:r w:rsidR="00FC17DC">
        <w:rPr>
          <w:color w:val="FF0000"/>
        </w:rPr>
        <w:t>33.700-22</w:t>
      </w:r>
    </w:p>
    <w:p w14:paraId="6F484EF6" w14:textId="77777777" w:rsidR="00C022E3" w:rsidRDefault="00C022E3">
      <w:pPr>
        <w:pStyle w:val="Reference"/>
        <w:rPr>
          <w:color w:val="FF0000"/>
          <w:lang w:val="fr-FR"/>
        </w:rPr>
      </w:pPr>
    </w:p>
    <w:p w14:paraId="440A166C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20B0C2B" w14:textId="77777777" w:rsidR="00C022E3" w:rsidRDefault="00ED27C7" w:rsidP="00FC17DC">
      <w:pPr>
        <w:rPr>
          <w:i/>
        </w:rPr>
      </w:pPr>
      <w:r>
        <w:rPr>
          <w:i/>
        </w:rPr>
        <w:t>KI#2 solution on CAPIF interconnect needed. Aspect of security method retrieval.</w:t>
      </w:r>
    </w:p>
    <w:p w14:paraId="0CDEACC9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597425B" w14:textId="77777777" w:rsidR="00C022E3" w:rsidRDefault="00C022E3">
      <w:pPr>
        <w:rPr>
          <w:i/>
        </w:rPr>
      </w:pPr>
    </w:p>
    <w:p w14:paraId="26D984C3" w14:textId="77777777" w:rsidR="00FC17DC" w:rsidRPr="00FC17DC" w:rsidRDefault="00FC17DC" w:rsidP="00FC17DC">
      <w:pPr>
        <w:rPr>
          <w:i/>
          <w:sz w:val="44"/>
          <w:szCs w:val="44"/>
        </w:rPr>
      </w:pPr>
      <w:r w:rsidRPr="00FC17DC">
        <w:rPr>
          <w:i/>
          <w:sz w:val="44"/>
          <w:szCs w:val="44"/>
        </w:rPr>
        <w:t>**********   START OF CHANGES</w:t>
      </w:r>
    </w:p>
    <w:p w14:paraId="0536E34E" w14:textId="77777777" w:rsidR="000B5467" w:rsidRDefault="000B5467" w:rsidP="000B5467">
      <w:pPr>
        <w:rPr>
          <w:ins w:id="5" w:author="Nokia1" w:date="2024-10-07T13:29:00Z" w16du:dateUtc="2024-10-07T11:29:00Z"/>
        </w:rPr>
      </w:pPr>
    </w:p>
    <w:p w14:paraId="25BACEC0" w14:textId="77777777" w:rsidR="000B5467" w:rsidRDefault="000B5467" w:rsidP="000B5467">
      <w:pPr>
        <w:pStyle w:val="Heading2"/>
        <w:rPr>
          <w:ins w:id="6" w:author="Nokia1" w:date="2024-10-07T13:29:00Z" w16du:dateUtc="2024-10-07T11:29:00Z"/>
        </w:rPr>
      </w:pPr>
      <w:bookmarkStart w:id="7" w:name="_Toc112794781"/>
      <w:bookmarkStart w:id="8" w:name="_Toc112795566"/>
      <w:ins w:id="9" w:author="Nokia1" w:date="2024-10-07T13:29:00Z" w16du:dateUtc="2024-10-07T11:29:00Z">
        <w:r>
          <w:t>B</w:t>
        </w:r>
        <w:r w:rsidRPr="001E5381">
          <w:t>.</w:t>
        </w:r>
        <w:r>
          <w:t>X</w:t>
        </w:r>
        <w:r w:rsidRPr="001E5381">
          <w:tab/>
          <w:t>Solution #</w:t>
        </w:r>
        <w:r>
          <w:t>X</w:t>
        </w:r>
        <w:r w:rsidRPr="001E5381">
          <w:t xml:space="preserve">: </w:t>
        </w:r>
        <w:bookmarkEnd w:id="7"/>
        <w:bookmarkEnd w:id="8"/>
        <w:r>
          <w:t>Security method retrieval in CAPIF interconnect</w:t>
        </w:r>
      </w:ins>
    </w:p>
    <w:p w14:paraId="0A9A640F" w14:textId="77777777" w:rsidR="000B5467" w:rsidRDefault="000B5467" w:rsidP="000B5467">
      <w:pPr>
        <w:pStyle w:val="Heading3"/>
        <w:rPr>
          <w:ins w:id="10" w:author="Nokia1" w:date="2024-10-07T13:29:00Z" w16du:dateUtc="2024-10-07T11:29:00Z"/>
        </w:rPr>
      </w:pPr>
      <w:bookmarkStart w:id="11" w:name="_Toc112794782"/>
      <w:bookmarkStart w:id="12" w:name="_Toc112795567"/>
      <w:ins w:id="13" w:author="Nokia1" w:date="2024-10-07T13:29:00Z" w16du:dateUtc="2024-10-07T11:29:00Z">
        <w:r>
          <w:t>B.X.1</w:t>
        </w:r>
        <w:r>
          <w:tab/>
          <w:t>Introduction</w:t>
        </w:r>
        <w:bookmarkEnd w:id="11"/>
        <w:bookmarkEnd w:id="12"/>
      </w:ins>
    </w:p>
    <w:p w14:paraId="5FFD51CA" w14:textId="77777777" w:rsidR="000B5467" w:rsidRDefault="000B5467" w:rsidP="000B5467">
      <w:pPr>
        <w:rPr>
          <w:ins w:id="14" w:author="Nokia1" w:date="2024-10-07T13:29:00Z" w16du:dateUtc="2024-10-07T11:29:00Z"/>
          <w:lang w:val="en-US"/>
        </w:rPr>
      </w:pPr>
      <w:ins w:id="15" w:author="Nokia1" w:date="2024-10-07T13:29:00Z" w16du:dateUtc="2024-10-07T11:29:00Z">
        <w:r>
          <w:rPr>
            <w:lang w:val="en-US"/>
          </w:rPr>
          <w:t>This solution is addressing KI#2 on security aspects for CAPIF interconnect, specifically the security method retrieval to allow for authentication and authorization of the API invoker to the AEF.</w:t>
        </w:r>
      </w:ins>
    </w:p>
    <w:p w14:paraId="14379105" w14:textId="77777777" w:rsidR="000B5467" w:rsidRDefault="000B5467" w:rsidP="000B5467">
      <w:pPr>
        <w:rPr>
          <w:ins w:id="16" w:author="Nokia1" w:date="2024-10-07T13:29:00Z" w16du:dateUtc="2024-10-07T11:29:00Z"/>
          <w:lang w:val="en-US"/>
        </w:rPr>
      </w:pPr>
      <w:ins w:id="17" w:author="Nokia1" w:date="2024-10-07T13:29:00Z" w16du:dateUtc="2024-10-07T11:29:00Z">
        <w:r>
          <w:rPr>
            <w:lang w:val="en-US"/>
          </w:rPr>
          <w:t xml:space="preserve">An API invoker can fetch from CCF (via CAPIF-1/1e) information about the security method to access the API service (via CAPIF-2/2e). An API invoker can also request an API </w:t>
        </w:r>
        <w:proofErr w:type="gramStart"/>
        <w:r>
          <w:rPr>
            <w:lang w:val="en-US"/>
          </w:rPr>
          <w:t>Service</w:t>
        </w:r>
        <w:proofErr w:type="gramEnd"/>
        <w:r>
          <w:rPr>
            <w:lang w:val="en-US"/>
          </w:rPr>
          <w:t xml:space="preserve"> and the AEF is fetching the information about the API invoker from CCF (via CAPIF-3). </w:t>
        </w:r>
      </w:ins>
    </w:p>
    <w:p w14:paraId="32C3301A" w14:textId="77777777" w:rsidR="000B5467" w:rsidRDefault="000B5467" w:rsidP="000B5467">
      <w:pPr>
        <w:rPr>
          <w:ins w:id="18" w:author="Nokia1" w:date="2024-10-07T13:29:00Z" w16du:dateUtc="2024-10-07T11:29:00Z"/>
          <w:lang w:val="en-US"/>
        </w:rPr>
      </w:pPr>
      <w:ins w:id="19" w:author="Nokia1" w:date="2024-10-07T13:29:00Z" w16du:dateUtc="2024-10-07T11:29:00Z">
        <w:r>
          <w:rPr>
            <w:lang w:val="en-US"/>
          </w:rPr>
          <w:t xml:space="preserve">While this is specified for one security domain, in case of interconnect additional steps are needed because the </w:t>
        </w:r>
        <w:r w:rsidRPr="00480E39">
          <w:rPr>
            <w:lang w:val="en-US"/>
          </w:rPr>
          <w:t xml:space="preserve">API invoker is </w:t>
        </w:r>
        <w:r>
          <w:rPr>
            <w:lang w:val="en-US"/>
          </w:rPr>
          <w:t>registered</w:t>
        </w:r>
        <w:r w:rsidRPr="00480E39">
          <w:rPr>
            <w:lang w:val="en-US"/>
          </w:rPr>
          <w:t xml:space="preserve"> with one service provider's CCF</w:t>
        </w:r>
        <w:r>
          <w:rPr>
            <w:lang w:val="en-US"/>
          </w:rPr>
          <w:t xml:space="preserve"> while the AEF offering the API services is registered in another service provider’s CCF.</w:t>
        </w:r>
      </w:ins>
    </w:p>
    <w:p w14:paraId="051933A2" w14:textId="77777777" w:rsidR="000B5467" w:rsidRPr="00480E39" w:rsidRDefault="000B5467" w:rsidP="000B5467">
      <w:pPr>
        <w:rPr>
          <w:ins w:id="20" w:author="Nokia1" w:date="2024-10-07T13:29:00Z" w16du:dateUtc="2024-10-07T11:29:00Z"/>
          <w:lang w:val="en-US"/>
        </w:rPr>
      </w:pPr>
      <w:ins w:id="21" w:author="Nokia1" w:date="2024-10-07T13:29:00Z" w16du:dateUtc="2024-10-07T11:29:00Z">
        <w:r>
          <w:rPr>
            <w:lang w:val="en-US"/>
          </w:rPr>
          <w:t xml:space="preserve">The solution describes </w:t>
        </w:r>
        <w:r w:rsidRPr="00480E39">
          <w:rPr>
            <w:lang w:val="en-US"/>
          </w:rPr>
          <w:t xml:space="preserve">how the API invoker is </w:t>
        </w:r>
        <w:r>
          <w:rPr>
            <w:lang w:val="en-US"/>
          </w:rPr>
          <w:t>retrieving</w:t>
        </w:r>
        <w:r w:rsidRPr="00480E39">
          <w:rPr>
            <w:lang w:val="en-US"/>
          </w:rPr>
          <w:t xml:space="preserve"> the supported security method of the exposing API</w:t>
        </w:r>
        <w:r>
          <w:rPr>
            <w:lang w:val="en-US"/>
          </w:rPr>
          <w:t xml:space="preserve"> in the CAPIF interconnect case, i.e. </w:t>
        </w:r>
        <w:r w:rsidRPr="00480E39">
          <w:rPr>
            <w:lang w:val="en-US"/>
          </w:rPr>
          <w:t>the API invoker wants to invoke the API from a different service provider</w:t>
        </w:r>
        <w:r>
          <w:rPr>
            <w:lang w:val="en-US"/>
          </w:rPr>
          <w:t xml:space="preserve"> than an AEF known at its local CCF. </w:t>
        </w:r>
      </w:ins>
    </w:p>
    <w:p w14:paraId="32DE8DB1" w14:textId="77777777" w:rsidR="000B5467" w:rsidRDefault="000B5467" w:rsidP="000B5467">
      <w:pPr>
        <w:pStyle w:val="Heading3"/>
        <w:rPr>
          <w:ins w:id="22" w:author="Nokia1" w:date="2024-10-07T13:29:00Z" w16du:dateUtc="2024-10-07T11:29:00Z"/>
        </w:rPr>
      </w:pPr>
      <w:bookmarkStart w:id="23" w:name="_Toc112794783"/>
      <w:bookmarkStart w:id="24" w:name="_Toc112795568"/>
      <w:ins w:id="25" w:author="Nokia1" w:date="2024-10-07T13:29:00Z" w16du:dateUtc="2024-10-07T11:29:00Z">
        <w:r>
          <w:t>B.X.2</w:t>
        </w:r>
        <w:r>
          <w:tab/>
          <w:t>Solution details</w:t>
        </w:r>
        <w:bookmarkEnd w:id="23"/>
        <w:bookmarkEnd w:id="24"/>
      </w:ins>
    </w:p>
    <w:p w14:paraId="1EEE8FDA" w14:textId="77777777" w:rsidR="000B5467" w:rsidRDefault="000B5467" w:rsidP="000B5467">
      <w:pPr>
        <w:pStyle w:val="Heading4"/>
        <w:rPr>
          <w:ins w:id="26" w:author="Nokia1" w:date="2024-10-07T13:29:00Z" w16du:dateUtc="2024-10-07T11:29:00Z"/>
        </w:rPr>
      </w:pPr>
      <w:ins w:id="27" w:author="Nokia1" w:date="2024-10-07T13:29:00Z" w16du:dateUtc="2024-10-07T11:29:00Z">
        <w:r>
          <w:t>B.X.2.1 Summary</w:t>
        </w:r>
      </w:ins>
    </w:p>
    <w:p w14:paraId="41115BC9" w14:textId="77777777" w:rsidR="000B5467" w:rsidRDefault="000B5467" w:rsidP="000B5467">
      <w:pPr>
        <w:pStyle w:val="BodyText"/>
        <w:spacing w:after="0"/>
        <w:jc w:val="both"/>
        <w:rPr>
          <w:ins w:id="28" w:author="Nokia1" w:date="2024-10-07T13:29:00Z" w16du:dateUtc="2024-10-07T11:29:00Z"/>
        </w:rPr>
      </w:pPr>
    </w:p>
    <w:p w14:paraId="51FB13B2" w14:textId="77777777" w:rsidR="000B5467" w:rsidRDefault="000B5467" w:rsidP="000B5467">
      <w:pPr>
        <w:pStyle w:val="BodyText"/>
        <w:spacing w:after="0"/>
        <w:jc w:val="both"/>
        <w:rPr>
          <w:ins w:id="29" w:author="Nokia1" w:date="2024-10-07T13:29:00Z" w16du:dateUtc="2024-10-07T11:29:00Z"/>
        </w:rPr>
      </w:pPr>
      <w:ins w:id="30" w:author="Nokia1" w:date="2024-10-07T13:29:00Z" w16du:dateUtc="2024-10-07T11:29:00Z">
        <w:r w:rsidRPr="002E38E8">
          <w:lastRenderedPageBreak/>
          <w:t xml:space="preserve">The API invoker </w:t>
        </w:r>
        <w:r>
          <w:t xml:space="preserve">wants to consume APIs offered at an AEF outside of its trust domain. In its </w:t>
        </w:r>
        <w:r w:rsidRPr="002E38E8">
          <w:t>Security Method Request message</w:t>
        </w:r>
        <w:r>
          <w:t xml:space="preserve"> to its local CCF (CCF-B)</w:t>
        </w:r>
        <w:r w:rsidRPr="00674DAA">
          <w:t xml:space="preserve"> </w:t>
        </w:r>
        <w:r>
          <w:t xml:space="preserve">(via </w:t>
        </w:r>
        <w:r w:rsidRPr="002E38E8">
          <w:t>CAPIF-</w:t>
        </w:r>
        <w:r>
          <w:t>1</w:t>
        </w:r>
        <w:r w:rsidRPr="002E38E8">
          <w:t>/</w:t>
        </w:r>
        <w:r>
          <w:t>1</w:t>
        </w:r>
        <w:r w:rsidRPr="002E38E8">
          <w:t>e</w:t>
        </w:r>
        <w:r>
          <w:t xml:space="preserve">) it needs to </w:t>
        </w:r>
        <w:r w:rsidRPr="00B6726E">
          <w:t>include AEF details along</w:t>
        </w:r>
        <w:r>
          <w:t xml:space="preserve"> with the </w:t>
        </w:r>
        <w:r w:rsidRPr="002E38E8">
          <w:t>security capability information</w:t>
        </w:r>
        <w:r>
          <w:t xml:space="preserve"> to allow the local CCF to find the CCF where the AEF is registered. [With the current CAPIF framework the API invoker cannot get details from its own CCF (CCF-B) about the APIs offered at the requested AEF in the other security domain.] </w:t>
        </w:r>
      </w:ins>
    </w:p>
    <w:p w14:paraId="282F8029" w14:textId="77777777" w:rsidR="000B5467" w:rsidRPr="00D30CBB" w:rsidRDefault="000B5467" w:rsidP="000B5467">
      <w:pPr>
        <w:pStyle w:val="BodyText"/>
        <w:spacing w:after="0"/>
        <w:jc w:val="both"/>
        <w:rPr>
          <w:ins w:id="31" w:author="Nokia1" w:date="2024-10-07T13:29:00Z" w16du:dateUtc="2024-10-07T11:29:00Z"/>
        </w:rPr>
      </w:pPr>
    </w:p>
    <w:p w14:paraId="41547F55" w14:textId="77777777" w:rsidR="000B5467" w:rsidRDefault="000B5467" w:rsidP="000B5467">
      <w:pPr>
        <w:pStyle w:val="BodyText"/>
        <w:spacing w:after="0"/>
        <w:jc w:val="both"/>
        <w:rPr>
          <w:ins w:id="32" w:author="Nokia1" w:date="2024-10-07T13:29:00Z" w16du:dateUtc="2024-10-07T11:29:00Z"/>
        </w:rPr>
      </w:pPr>
      <w:ins w:id="33" w:author="Nokia1" w:date="2024-10-07T13:29:00Z" w16du:dateUtc="2024-10-07T11:29:00Z">
        <w:r w:rsidRPr="00D30CBB">
          <w:t xml:space="preserve">Based on the </w:t>
        </w:r>
        <w:r>
          <w:t>AEF details</w:t>
        </w:r>
        <w:r w:rsidRPr="00D30CBB">
          <w:t xml:space="preserve"> received</w:t>
        </w:r>
        <w:r>
          <w:t xml:space="preserve"> from the API invoker</w:t>
        </w:r>
        <w:r w:rsidRPr="00D30CBB">
          <w:t>, CCF-B</w:t>
        </w:r>
        <w:r>
          <w:t xml:space="preserve"> </w:t>
        </w:r>
        <w:r w:rsidRPr="00D30CBB">
          <w:t>identif</w:t>
        </w:r>
        <w:r>
          <w:t>ies</w:t>
        </w:r>
        <w:r w:rsidRPr="00D30CBB">
          <w:t xml:space="preserve"> the </w:t>
        </w:r>
        <w:r>
          <w:t xml:space="preserve">CCF responsible (i.e. </w:t>
        </w:r>
        <w:r w:rsidRPr="00D30CBB">
          <w:t>CCF</w:t>
        </w:r>
        <w:r>
          <w:t>-A)</w:t>
        </w:r>
        <w:r w:rsidRPr="00D30CBB">
          <w:t xml:space="preserve"> where the AEF is registered and forwards the request to this CCF-A.</w:t>
        </w:r>
      </w:ins>
    </w:p>
    <w:p w14:paraId="61A5C2EF" w14:textId="77777777" w:rsidR="000B5467" w:rsidRDefault="000B5467" w:rsidP="000B5467">
      <w:pPr>
        <w:pStyle w:val="BodyText"/>
        <w:spacing w:after="0"/>
        <w:jc w:val="both"/>
        <w:rPr>
          <w:ins w:id="34" w:author="Nokia1" w:date="2024-10-07T13:29:00Z" w16du:dateUtc="2024-10-07T11:29:00Z"/>
        </w:rPr>
      </w:pPr>
    </w:p>
    <w:p w14:paraId="2F34299C" w14:textId="77777777" w:rsidR="000B5467" w:rsidRDefault="000B5467" w:rsidP="000B5467">
      <w:pPr>
        <w:pStyle w:val="BodyText"/>
        <w:spacing w:after="0"/>
        <w:jc w:val="both"/>
        <w:rPr>
          <w:ins w:id="35" w:author="Nokia1" w:date="2024-10-07T13:29:00Z" w16du:dateUtc="2024-10-07T11:29:00Z"/>
        </w:rPr>
      </w:pPr>
      <w:ins w:id="36" w:author="Nokia1" w:date="2024-10-07T13:29:00Z" w16du:dateUtc="2024-10-07T11:29:00Z">
        <w:r w:rsidRPr="00D30CBB">
          <w:t xml:space="preserve">CCF-A selects a security method </w:t>
        </w:r>
        <w:r>
          <w:t>for the API service requested from its AEF</w:t>
        </w:r>
        <w:r w:rsidRPr="00D30CBB">
          <w:t>, considering the information received from CCF-B, access scenarios and AEF capabilities.</w:t>
        </w:r>
        <w:r>
          <w:t xml:space="preserve"> </w:t>
        </w:r>
        <w:r w:rsidRPr="00D30CBB">
          <w:t xml:space="preserve">CCF-A sends a Security Method Response message back to CCF-B, </w:t>
        </w:r>
        <w:r>
          <w:t>providing</w:t>
        </w:r>
        <w:r w:rsidRPr="00D30CBB">
          <w:t xml:space="preserve"> </w:t>
        </w:r>
        <w:r>
          <w:t>the</w:t>
        </w:r>
        <w:r w:rsidRPr="00D30CBB">
          <w:t xml:space="preserve"> selected security method </w:t>
        </w:r>
        <w:r>
          <w:t xml:space="preserve">that allows to get authorization to access </w:t>
        </w:r>
        <w:r w:rsidRPr="00D30CBB">
          <w:t>the AEF</w:t>
        </w:r>
        <w:r>
          <w:t>,</w:t>
        </w:r>
        <w:r w:rsidRPr="00D30CBB">
          <w:t xml:space="preserve"> and any security information related to the security method. </w:t>
        </w:r>
      </w:ins>
    </w:p>
    <w:p w14:paraId="7F2D16E4" w14:textId="77777777" w:rsidR="000B5467" w:rsidRPr="00D30CBB" w:rsidRDefault="000B5467" w:rsidP="000B5467">
      <w:pPr>
        <w:pStyle w:val="BodyText"/>
        <w:spacing w:after="0"/>
        <w:jc w:val="both"/>
        <w:rPr>
          <w:ins w:id="37" w:author="Nokia1" w:date="2024-10-07T13:29:00Z" w16du:dateUtc="2024-10-07T11:29:00Z"/>
        </w:rPr>
      </w:pPr>
    </w:p>
    <w:p w14:paraId="7FD42521" w14:textId="77777777" w:rsidR="000B5467" w:rsidRPr="00D30CBB" w:rsidRDefault="000B5467" w:rsidP="000B5467">
      <w:pPr>
        <w:pStyle w:val="BodyText"/>
        <w:spacing w:after="0"/>
        <w:jc w:val="both"/>
        <w:rPr>
          <w:ins w:id="38" w:author="Nokia1" w:date="2024-10-07T13:29:00Z" w16du:dateUtc="2024-10-07T11:29:00Z"/>
        </w:rPr>
      </w:pPr>
      <w:ins w:id="39" w:author="Nokia1" w:date="2024-10-07T13:29:00Z" w16du:dateUtc="2024-10-07T11:29:00Z">
        <w:r w:rsidRPr="00D30CBB">
          <w:t>CCF-B sends the response to the API Invoker.</w:t>
        </w:r>
      </w:ins>
    </w:p>
    <w:p w14:paraId="08A17062" w14:textId="77777777" w:rsidR="000B5467" w:rsidRDefault="000B5467" w:rsidP="000B5467">
      <w:pPr>
        <w:pStyle w:val="BodyText"/>
        <w:spacing w:after="0"/>
        <w:jc w:val="both"/>
        <w:rPr>
          <w:ins w:id="40" w:author="Nokia1" w:date="2024-10-07T13:29:00Z" w16du:dateUtc="2024-10-07T11:29:00Z"/>
        </w:rPr>
      </w:pPr>
    </w:p>
    <w:p w14:paraId="346109CA" w14:textId="77777777" w:rsidR="000B5467" w:rsidRDefault="000B5467" w:rsidP="000B5467">
      <w:pPr>
        <w:pStyle w:val="BodyText"/>
        <w:spacing w:after="0"/>
        <w:jc w:val="both"/>
        <w:rPr>
          <w:ins w:id="41" w:author="Nokia1" w:date="2024-10-07T13:29:00Z" w16du:dateUtc="2024-10-07T11:29:00Z"/>
        </w:rPr>
      </w:pPr>
    </w:p>
    <w:p w14:paraId="09C147FA" w14:textId="77777777" w:rsidR="000B5467" w:rsidRDefault="000B5467" w:rsidP="000B5467">
      <w:pPr>
        <w:pStyle w:val="Heading4"/>
        <w:rPr>
          <w:ins w:id="42" w:author="Nokia1" w:date="2024-10-07T13:29:00Z" w16du:dateUtc="2024-10-07T11:29:00Z"/>
        </w:rPr>
      </w:pPr>
      <w:ins w:id="43" w:author="Nokia1" w:date="2024-10-07T13:29:00Z" w16du:dateUtc="2024-10-07T11:29:00Z">
        <w:r>
          <w:t>B.X.2.2 Information flow</w:t>
        </w:r>
      </w:ins>
    </w:p>
    <w:p w14:paraId="56F30122" w14:textId="77777777" w:rsidR="000B5467" w:rsidRDefault="000B5467" w:rsidP="000B5467">
      <w:pPr>
        <w:pStyle w:val="BodyText"/>
        <w:rPr>
          <w:ins w:id="44" w:author="Nokia1" w:date="2024-10-07T13:29:00Z" w16du:dateUtc="2024-10-07T11:29:00Z"/>
        </w:rPr>
      </w:pPr>
      <w:ins w:id="45" w:author="Nokia1" w:date="2024-10-07T13:29:00Z" w16du:dateUtc="2024-10-07T11:29:00Z">
        <w:r w:rsidRPr="002E38E8">
          <w:object w:dxaOrig="8550" w:dyaOrig="4275" w14:anchorId="5296FB6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7.1pt;height:238.75pt" o:ole="">
              <v:imagedata r:id="rId13" o:title=""/>
            </v:shape>
            <o:OLEObject Type="Embed" ProgID="Visio.Drawing.11" ShapeID="_x0000_i1025" DrawAspect="Content" ObjectID="_1790681432" r:id="rId14"/>
          </w:object>
        </w:r>
      </w:ins>
    </w:p>
    <w:p w14:paraId="437F61D9" w14:textId="77777777" w:rsidR="000B5467" w:rsidRPr="00A05D25" w:rsidRDefault="000B5467" w:rsidP="000B5467">
      <w:pPr>
        <w:pStyle w:val="BodyText"/>
        <w:tabs>
          <w:tab w:val="left" w:pos="686"/>
        </w:tabs>
        <w:jc w:val="center"/>
        <w:rPr>
          <w:ins w:id="46" w:author="Nokia1" w:date="2024-10-07T13:29:00Z" w16du:dateUtc="2024-10-07T11:29:00Z"/>
          <w:rFonts w:ascii="Arial" w:hAnsi="Arial" w:cs="Arial"/>
          <w:b/>
          <w:bCs/>
          <w:sz w:val="18"/>
          <w:szCs w:val="18"/>
        </w:rPr>
      </w:pPr>
      <w:bookmarkStart w:id="47" w:name="_Hlk171495318"/>
      <w:ins w:id="48" w:author="Nokia1" w:date="2024-10-07T13:29:00Z" w16du:dateUtc="2024-10-07T11:29:00Z">
        <w:r w:rsidRPr="00A05D25">
          <w:rPr>
            <w:rFonts w:ascii="Arial" w:hAnsi="Arial" w:cs="Arial"/>
            <w:b/>
            <w:bCs/>
            <w:sz w:val="18"/>
            <w:szCs w:val="18"/>
          </w:rPr>
          <w:t>Figure B.X.2.2-1: Information flow to retrieve security method in interconnect</w:t>
        </w:r>
      </w:ins>
    </w:p>
    <w:bookmarkEnd w:id="47"/>
    <w:p w14:paraId="08D99C46" w14:textId="77777777" w:rsidR="000B5467" w:rsidRPr="00EC32E8" w:rsidRDefault="000B5467" w:rsidP="000B5467">
      <w:pPr>
        <w:pStyle w:val="BodyText"/>
        <w:rPr>
          <w:ins w:id="49" w:author="Nokia1" w:date="2024-10-07T13:29:00Z" w16du:dateUtc="2024-10-07T11:29:00Z"/>
        </w:rPr>
      </w:pPr>
      <w:ins w:id="50" w:author="Nokia1" w:date="2024-10-07T13:29:00Z" w16du:dateUtc="2024-10-07T11:29:00Z">
        <w:r w:rsidRPr="00EC32E8">
          <w:t xml:space="preserve">Step 1: Mutual authentication based on client and server certificates shall be established using TLS between the API invoker and the CCF-B. </w:t>
        </w:r>
      </w:ins>
    </w:p>
    <w:p w14:paraId="1F4CE620" w14:textId="77777777" w:rsidR="000B5467" w:rsidRPr="00EC32E8" w:rsidRDefault="000B5467" w:rsidP="000B5467">
      <w:pPr>
        <w:pStyle w:val="BodyText"/>
        <w:rPr>
          <w:ins w:id="51" w:author="Nokia1" w:date="2024-10-07T13:29:00Z" w16du:dateUtc="2024-10-07T11:29:00Z"/>
        </w:rPr>
      </w:pPr>
      <w:ins w:id="52" w:author="Nokia1" w:date="2024-10-07T13:29:00Z" w16du:dateUtc="2024-10-07T11:29:00Z">
        <w:r w:rsidRPr="00EC32E8">
          <w:t xml:space="preserve">Step 2: The API invoker sends its CAPIF-2/2e security capability information along with AEF details to the CCF-B in the Security Method Request message.  API Invoker security capability information is to indicate the list of security methods it supports and the AEF details </w:t>
        </w:r>
        <w:r>
          <w:t>from which the</w:t>
        </w:r>
        <w:r w:rsidRPr="00EC32E8">
          <w:t xml:space="preserve"> security method information</w:t>
        </w:r>
        <w:r>
          <w:t xml:space="preserve"> retrieval is requested</w:t>
        </w:r>
        <w:r w:rsidRPr="00EC32E8">
          <w:t>.</w:t>
        </w:r>
      </w:ins>
    </w:p>
    <w:p w14:paraId="6425120B" w14:textId="77777777" w:rsidR="000B5467" w:rsidRPr="00EC32E8" w:rsidRDefault="000B5467" w:rsidP="000B5467">
      <w:pPr>
        <w:pStyle w:val="BodyText"/>
        <w:rPr>
          <w:ins w:id="53" w:author="Nokia1" w:date="2024-10-07T13:29:00Z" w16du:dateUtc="2024-10-07T11:29:00Z"/>
        </w:rPr>
      </w:pPr>
      <w:ins w:id="54" w:author="Nokia1" w:date="2024-10-07T13:29:00Z" w16du:dateUtc="2024-10-07T11:29:00Z">
        <w:r w:rsidRPr="00EC32E8">
          <w:t>Step 3: CCF-B identifies the CCF (CCF-A) associated with AEF from its locally stored data.</w:t>
        </w:r>
      </w:ins>
    </w:p>
    <w:p w14:paraId="7D322794" w14:textId="77777777" w:rsidR="000B5467" w:rsidRPr="00EC32E8" w:rsidRDefault="000B5467" w:rsidP="000B5467">
      <w:pPr>
        <w:pStyle w:val="BodyText"/>
        <w:rPr>
          <w:ins w:id="55" w:author="Nokia1" w:date="2024-10-07T13:29:00Z" w16du:dateUtc="2024-10-07T11:29:00Z"/>
        </w:rPr>
      </w:pPr>
      <w:ins w:id="56" w:author="Nokia1" w:date="2024-10-07T13:29:00Z" w16du:dateUtc="2024-10-07T11:29:00Z">
        <w:r w:rsidRPr="00EC32E8">
          <w:t>Step 4: CCF-B sends the request to CCF-A, optionally appending CCF-B information.</w:t>
        </w:r>
      </w:ins>
    </w:p>
    <w:p w14:paraId="08255513" w14:textId="77777777" w:rsidR="000B5467" w:rsidRPr="00EC32E8" w:rsidRDefault="000B5467" w:rsidP="000B5467">
      <w:pPr>
        <w:pStyle w:val="BodyText"/>
        <w:rPr>
          <w:ins w:id="57" w:author="Nokia1" w:date="2024-10-07T13:29:00Z" w16du:dateUtc="2024-10-07T11:29:00Z"/>
        </w:rPr>
      </w:pPr>
      <w:ins w:id="58" w:author="Nokia1" w:date="2024-10-07T13:29:00Z" w16du:dateUtc="2024-10-07T11:29:00Z">
        <w:r w:rsidRPr="00EC32E8">
          <w:t>Step 5: CCF-A shall select a security method to be used over CAPIF-2/2e reference point for requested AEF, considering the information received from CCF-B, access scenarios and AEF capabilities.</w:t>
        </w:r>
      </w:ins>
    </w:p>
    <w:p w14:paraId="1B3D7A91" w14:textId="77777777" w:rsidR="000B5467" w:rsidRPr="00EC32E8" w:rsidRDefault="000B5467" w:rsidP="000B5467">
      <w:pPr>
        <w:pStyle w:val="BodyText"/>
        <w:rPr>
          <w:ins w:id="59" w:author="Nokia1" w:date="2024-10-07T13:29:00Z" w16du:dateUtc="2024-10-07T11:29:00Z"/>
        </w:rPr>
      </w:pPr>
      <w:ins w:id="60" w:author="Nokia1" w:date="2024-10-07T13:29:00Z" w16du:dateUtc="2024-10-07T11:29:00Z">
        <w:r w:rsidRPr="00EC32E8">
          <w:t xml:space="preserve">Step 6: The CCF-A shall send Security Method Response message to the CCF-B (optionally adding CCF-A information), indicating the selected security method for the AEF, any security information related to the security method. </w:t>
        </w:r>
      </w:ins>
    </w:p>
    <w:p w14:paraId="2093DD27" w14:textId="77777777" w:rsidR="000B5467" w:rsidRPr="00EC32E8" w:rsidRDefault="000B5467" w:rsidP="000B5467">
      <w:pPr>
        <w:pStyle w:val="BodyText"/>
        <w:rPr>
          <w:ins w:id="61" w:author="Nokia1" w:date="2024-10-07T13:29:00Z" w16du:dateUtc="2024-10-07T11:29:00Z"/>
        </w:rPr>
      </w:pPr>
      <w:ins w:id="62" w:author="Nokia1" w:date="2024-10-07T13:29:00Z" w16du:dateUtc="2024-10-07T11:29:00Z">
        <w:r w:rsidRPr="00EC32E8">
          <w:t xml:space="preserve">Step 7: The CCF-B sends the Security Method Response to </w:t>
        </w:r>
        <w:proofErr w:type="spellStart"/>
        <w:r w:rsidRPr="00EC32E8">
          <w:t>APIInvoker</w:t>
        </w:r>
        <w:proofErr w:type="spellEnd"/>
        <w:r w:rsidRPr="00EC32E8">
          <w:t>. Additionally, CCF-B also provide</w:t>
        </w:r>
        <w:r>
          <w:t>s</w:t>
        </w:r>
        <w:r w:rsidRPr="00EC32E8">
          <w:t xml:space="preserve"> an indication to </w:t>
        </w:r>
        <w:proofErr w:type="spellStart"/>
        <w:r w:rsidRPr="00EC32E8">
          <w:t>APIInvoker</w:t>
        </w:r>
        <w:proofErr w:type="spellEnd"/>
        <w:r w:rsidRPr="00EC32E8">
          <w:t xml:space="preserve"> that AEF belongs to </w:t>
        </w:r>
        <w:r>
          <w:t>a</w:t>
        </w:r>
        <w:r w:rsidRPr="00EC32E8">
          <w:t xml:space="preserve"> different domain. </w:t>
        </w:r>
      </w:ins>
    </w:p>
    <w:p w14:paraId="6397D7CA" w14:textId="77777777" w:rsidR="000B5467" w:rsidRPr="00EC32E8" w:rsidRDefault="000B5467" w:rsidP="000B5467">
      <w:pPr>
        <w:pStyle w:val="BodyText"/>
        <w:rPr>
          <w:ins w:id="63" w:author="Nokia1" w:date="2024-10-07T13:29:00Z" w16du:dateUtc="2024-10-07T11:29:00Z"/>
        </w:rPr>
      </w:pPr>
    </w:p>
    <w:p w14:paraId="533E4A2E" w14:textId="77777777" w:rsidR="000B5467" w:rsidRDefault="000B5467" w:rsidP="000B5467">
      <w:pPr>
        <w:pStyle w:val="BodyText"/>
        <w:spacing w:after="0"/>
        <w:jc w:val="both"/>
        <w:rPr>
          <w:ins w:id="64" w:author="Nokia1" w:date="2024-10-07T13:29:00Z" w16du:dateUtc="2024-10-07T11:29:00Z"/>
        </w:rPr>
      </w:pPr>
    </w:p>
    <w:p w14:paraId="17B0B2D6" w14:textId="77777777" w:rsidR="000B5467" w:rsidRDefault="000B5467" w:rsidP="000B5467">
      <w:pPr>
        <w:pStyle w:val="Heading3"/>
        <w:rPr>
          <w:ins w:id="65" w:author="Nokia1" w:date="2024-10-07T13:29:00Z" w16du:dateUtc="2024-10-07T11:29:00Z"/>
        </w:rPr>
      </w:pPr>
      <w:bookmarkStart w:id="66" w:name="_Toc112794787"/>
      <w:bookmarkStart w:id="67" w:name="_Toc112795572"/>
      <w:ins w:id="68" w:author="Nokia1" w:date="2024-10-07T13:29:00Z" w16du:dateUtc="2024-10-07T11:29:00Z">
        <w:r>
          <w:t>B.X.3</w:t>
        </w:r>
        <w:r w:rsidRPr="004D3578">
          <w:tab/>
        </w:r>
        <w:r>
          <w:t>Evaluation</w:t>
        </w:r>
        <w:bookmarkEnd w:id="66"/>
        <w:bookmarkEnd w:id="67"/>
      </w:ins>
    </w:p>
    <w:p w14:paraId="7B5AA1E6" w14:textId="7926AB02" w:rsidR="000B5467" w:rsidRPr="00ED27C7" w:rsidRDefault="00620D1C" w:rsidP="000B5467">
      <w:pPr>
        <w:rPr>
          <w:ins w:id="69" w:author="Nokia1" w:date="2024-10-07T13:29:00Z" w16du:dateUtc="2024-10-07T11:29:00Z"/>
          <w:lang w:val="en-US"/>
        </w:rPr>
      </w:pPr>
      <w:ins w:id="70" w:author="Nokia-rev" w:date="2024-10-15T11:57:00Z" w16du:dateUtc="2024-10-15T09:57:00Z">
        <w:r>
          <w:t>TBD</w:t>
        </w:r>
      </w:ins>
    </w:p>
    <w:p w14:paraId="5F01F7E7" w14:textId="77777777" w:rsidR="000B5467" w:rsidRDefault="000B5467" w:rsidP="000B5467">
      <w:pPr>
        <w:rPr>
          <w:ins w:id="71" w:author="Nokia1" w:date="2024-10-07T13:29:00Z" w16du:dateUtc="2024-10-07T11:29:00Z"/>
        </w:rPr>
      </w:pPr>
    </w:p>
    <w:p w14:paraId="5D81942E" w14:textId="77777777" w:rsidR="000557B0" w:rsidRDefault="000557B0" w:rsidP="000557B0">
      <w:pPr>
        <w:rPr>
          <w:ins w:id="72" w:author="Nokia1" w:date="2024-10-05T08:45:00Z"/>
        </w:rPr>
      </w:pPr>
    </w:p>
    <w:p w14:paraId="4F1E85EC" w14:textId="77777777" w:rsidR="00FC17DC" w:rsidRDefault="00FC17DC" w:rsidP="00FC17DC"/>
    <w:p w14:paraId="6104928A" w14:textId="77777777" w:rsidR="00FC17DC" w:rsidRPr="00FC17DC" w:rsidRDefault="00FC17DC" w:rsidP="00FC17DC"/>
    <w:p w14:paraId="07768FE1" w14:textId="77777777" w:rsidR="00FC17DC" w:rsidRPr="00FC17DC" w:rsidRDefault="00FC17DC" w:rsidP="00FC17DC">
      <w:pPr>
        <w:rPr>
          <w:i/>
          <w:sz w:val="44"/>
          <w:szCs w:val="44"/>
        </w:rPr>
      </w:pPr>
      <w:r w:rsidRPr="00FC17DC">
        <w:rPr>
          <w:i/>
          <w:sz w:val="44"/>
          <w:szCs w:val="44"/>
        </w:rPr>
        <w:t>**********   END OF CHANGES</w:t>
      </w:r>
    </w:p>
    <w:p w14:paraId="6A7A52BF" w14:textId="77777777" w:rsidR="00FC17DC" w:rsidRDefault="00FC17DC">
      <w:pPr>
        <w:rPr>
          <w:i/>
        </w:rPr>
      </w:pPr>
    </w:p>
    <w:sectPr w:rsidR="00FC17D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334312" w14:textId="77777777" w:rsidR="00761038" w:rsidRDefault="00761038">
      <w:r>
        <w:separator/>
      </w:r>
    </w:p>
  </w:endnote>
  <w:endnote w:type="continuationSeparator" w:id="0">
    <w:p w14:paraId="5985FF60" w14:textId="77777777" w:rsidR="00761038" w:rsidRDefault="00761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4A2688" w14:textId="77777777" w:rsidR="00761038" w:rsidRDefault="00761038">
      <w:r>
        <w:separator/>
      </w:r>
    </w:p>
  </w:footnote>
  <w:footnote w:type="continuationSeparator" w:id="0">
    <w:p w14:paraId="4D24DC91" w14:textId="77777777" w:rsidR="00761038" w:rsidRDefault="007610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63557333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388313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65742996">
    <w:abstractNumId w:val="13"/>
  </w:num>
  <w:num w:numId="4" w16cid:durableId="2139255808">
    <w:abstractNumId w:val="16"/>
  </w:num>
  <w:num w:numId="5" w16cid:durableId="1798793097">
    <w:abstractNumId w:val="15"/>
  </w:num>
  <w:num w:numId="6" w16cid:durableId="1115291768">
    <w:abstractNumId w:val="11"/>
  </w:num>
  <w:num w:numId="7" w16cid:durableId="776874953">
    <w:abstractNumId w:val="12"/>
  </w:num>
  <w:num w:numId="8" w16cid:durableId="55857000">
    <w:abstractNumId w:val="20"/>
  </w:num>
  <w:num w:numId="9" w16cid:durableId="364210378">
    <w:abstractNumId w:val="18"/>
  </w:num>
  <w:num w:numId="10" w16cid:durableId="1754738623">
    <w:abstractNumId w:val="19"/>
  </w:num>
  <w:num w:numId="11" w16cid:durableId="1713187117">
    <w:abstractNumId w:val="14"/>
  </w:num>
  <w:num w:numId="12" w16cid:durableId="1831409934">
    <w:abstractNumId w:val="17"/>
  </w:num>
  <w:num w:numId="13" w16cid:durableId="1927497190">
    <w:abstractNumId w:val="9"/>
  </w:num>
  <w:num w:numId="14" w16cid:durableId="1535730474">
    <w:abstractNumId w:val="7"/>
  </w:num>
  <w:num w:numId="15" w16cid:durableId="120652018">
    <w:abstractNumId w:val="6"/>
  </w:num>
  <w:num w:numId="16" w16cid:durableId="1980530035">
    <w:abstractNumId w:val="5"/>
  </w:num>
  <w:num w:numId="17" w16cid:durableId="1833596278">
    <w:abstractNumId w:val="4"/>
  </w:num>
  <w:num w:numId="18" w16cid:durableId="1943033098">
    <w:abstractNumId w:val="8"/>
  </w:num>
  <w:num w:numId="19" w16cid:durableId="863640426">
    <w:abstractNumId w:val="3"/>
  </w:num>
  <w:num w:numId="20" w16cid:durableId="1616013909">
    <w:abstractNumId w:val="2"/>
  </w:num>
  <w:num w:numId="21" w16cid:durableId="240145803">
    <w:abstractNumId w:val="1"/>
  </w:num>
  <w:num w:numId="22" w16cid:durableId="29054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rev">
    <w15:presenceInfo w15:providerId="None" w15:userId="Nokia-rev"/>
  </w15:person>
  <w15:person w15:author="Nokia-rev1">
    <w15:presenceInfo w15:providerId="None" w15:userId="Nokia-rev1"/>
  </w15:person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557B0"/>
    <w:rsid w:val="00067A9C"/>
    <w:rsid w:val="00074722"/>
    <w:rsid w:val="000819D8"/>
    <w:rsid w:val="000934A6"/>
    <w:rsid w:val="000961D0"/>
    <w:rsid w:val="000A2C6C"/>
    <w:rsid w:val="000A4660"/>
    <w:rsid w:val="000B5467"/>
    <w:rsid w:val="000D1B5B"/>
    <w:rsid w:val="000E5DC1"/>
    <w:rsid w:val="0010401F"/>
    <w:rsid w:val="00112FC3"/>
    <w:rsid w:val="0012121A"/>
    <w:rsid w:val="00173FA3"/>
    <w:rsid w:val="001842C7"/>
    <w:rsid w:val="00184B6F"/>
    <w:rsid w:val="001861E5"/>
    <w:rsid w:val="001B1652"/>
    <w:rsid w:val="001B4967"/>
    <w:rsid w:val="001C3EC8"/>
    <w:rsid w:val="001C4CFC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17A9"/>
    <w:rsid w:val="00230002"/>
    <w:rsid w:val="00244C9A"/>
    <w:rsid w:val="00247216"/>
    <w:rsid w:val="002A1857"/>
    <w:rsid w:val="002A50A0"/>
    <w:rsid w:val="002C09E5"/>
    <w:rsid w:val="002C7F38"/>
    <w:rsid w:val="0030628A"/>
    <w:rsid w:val="00343D42"/>
    <w:rsid w:val="0035122B"/>
    <w:rsid w:val="00353451"/>
    <w:rsid w:val="00371032"/>
    <w:rsid w:val="00371B44"/>
    <w:rsid w:val="00371BE7"/>
    <w:rsid w:val="003875BB"/>
    <w:rsid w:val="003C122B"/>
    <w:rsid w:val="003C5A97"/>
    <w:rsid w:val="003C7A04"/>
    <w:rsid w:val="003D40C7"/>
    <w:rsid w:val="003F52B2"/>
    <w:rsid w:val="003F6E74"/>
    <w:rsid w:val="00413068"/>
    <w:rsid w:val="00425C8D"/>
    <w:rsid w:val="00426CC4"/>
    <w:rsid w:val="00440414"/>
    <w:rsid w:val="004558E9"/>
    <w:rsid w:val="0045777E"/>
    <w:rsid w:val="004959AC"/>
    <w:rsid w:val="004B3753"/>
    <w:rsid w:val="004C31D2"/>
    <w:rsid w:val="004D55C2"/>
    <w:rsid w:val="004F3275"/>
    <w:rsid w:val="005053DB"/>
    <w:rsid w:val="00521131"/>
    <w:rsid w:val="00527C0B"/>
    <w:rsid w:val="005410F6"/>
    <w:rsid w:val="005729C4"/>
    <w:rsid w:val="00575466"/>
    <w:rsid w:val="0059227B"/>
    <w:rsid w:val="005B0966"/>
    <w:rsid w:val="005B795D"/>
    <w:rsid w:val="005E4005"/>
    <w:rsid w:val="005E4CF5"/>
    <w:rsid w:val="0060514A"/>
    <w:rsid w:val="00613820"/>
    <w:rsid w:val="00620D1C"/>
    <w:rsid w:val="00652248"/>
    <w:rsid w:val="00656072"/>
    <w:rsid w:val="00657A26"/>
    <w:rsid w:val="00657B80"/>
    <w:rsid w:val="00675B3C"/>
    <w:rsid w:val="0069495C"/>
    <w:rsid w:val="006D340A"/>
    <w:rsid w:val="006F1D0F"/>
    <w:rsid w:val="00715A1D"/>
    <w:rsid w:val="0075586E"/>
    <w:rsid w:val="00760BB0"/>
    <w:rsid w:val="00761038"/>
    <w:rsid w:val="0076157A"/>
    <w:rsid w:val="00784593"/>
    <w:rsid w:val="007A00EF"/>
    <w:rsid w:val="007B19EA"/>
    <w:rsid w:val="007C0A2D"/>
    <w:rsid w:val="007C0AE2"/>
    <w:rsid w:val="007C27B0"/>
    <w:rsid w:val="007D3670"/>
    <w:rsid w:val="007E537E"/>
    <w:rsid w:val="007F300B"/>
    <w:rsid w:val="008014C3"/>
    <w:rsid w:val="00804D2D"/>
    <w:rsid w:val="00817E86"/>
    <w:rsid w:val="00850812"/>
    <w:rsid w:val="00872560"/>
    <w:rsid w:val="00876B9A"/>
    <w:rsid w:val="008841F2"/>
    <w:rsid w:val="008933BF"/>
    <w:rsid w:val="008A10C4"/>
    <w:rsid w:val="008B0248"/>
    <w:rsid w:val="008F5F33"/>
    <w:rsid w:val="0091046A"/>
    <w:rsid w:val="00924293"/>
    <w:rsid w:val="00926ABD"/>
    <w:rsid w:val="009271BA"/>
    <w:rsid w:val="00932FC1"/>
    <w:rsid w:val="00945FDA"/>
    <w:rsid w:val="00947F4E"/>
    <w:rsid w:val="00966D47"/>
    <w:rsid w:val="00992312"/>
    <w:rsid w:val="009B53DA"/>
    <w:rsid w:val="009C0DED"/>
    <w:rsid w:val="009F6B8E"/>
    <w:rsid w:val="00A2364E"/>
    <w:rsid w:val="00A37D7F"/>
    <w:rsid w:val="00A46410"/>
    <w:rsid w:val="00A57688"/>
    <w:rsid w:val="00A72F1E"/>
    <w:rsid w:val="00A769E7"/>
    <w:rsid w:val="00A84A94"/>
    <w:rsid w:val="00A86BF7"/>
    <w:rsid w:val="00A96B4A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79F0"/>
    <w:rsid w:val="00BB7A9D"/>
    <w:rsid w:val="00BC25AA"/>
    <w:rsid w:val="00BC43FF"/>
    <w:rsid w:val="00BE3089"/>
    <w:rsid w:val="00C022E3"/>
    <w:rsid w:val="00C4712D"/>
    <w:rsid w:val="00C555C9"/>
    <w:rsid w:val="00C66911"/>
    <w:rsid w:val="00C808D0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81631"/>
    <w:rsid w:val="00D8512E"/>
    <w:rsid w:val="00DA1E58"/>
    <w:rsid w:val="00DB7CD4"/>
    <w:rsid w:val="00DE4EF2"/>
    <w:rsid w:val="00DF2C0E"/>
    <w:rsid w:val="00E04DB6"/>
    <w:rsid w:val="00E06FFB"/>
    <w:rsid w:val="00E1773F"/>
    <w:rsid w:val="00E30155"/>
    <w:rsid w:val="00E52749"/>
    <w:rsid w:val="00E54630"/>
    <w:rsid w:val="00E91FE1"/>
    <w:rsid w:val="00EA5E95"/>
    <w:rsid w:val="00EC7814"/>
    <w:rsid w:val="00ED27C7"/>
    <w:rsid w:val="00ED4954"/>
    <w:rsid w:val="00EE0943"/>
    <w:rsid w:val="00EE33A2"/>
    <w:rsid w:val="00F00E37"/>
    <w:rsid w:val="00F67A1C"/>
    <w:rsid w:val="00F82C5B"/>
    <w:rsid w:val="00F8555F"/>
    <w:rsid w:val="00FC17DC"/>
    <w:rsid w:val="00FC63AA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C9226F"/>
  <w15:chartTrackingRefBased/>
  <w15:docId w15:val="{DE558696-7C4C-47E4-93A1-585A84CC8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ED27C7"/>
    <w:rPr>
      <w:rFonts w:ascii="Times New Roman" w:hAnsi="Times New Roman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0557B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0557B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557B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3" ma:contentTypeDescription="Create a new document." ma:contentTypeScope="" ma:versionID="9aaf02c7cb50b6f9f41dd3fd36fde0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80f62caf376b336883520068c0ae3e34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3B73001C-B3EB-4633-90FD-C1E4A51C01C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FC1BC77-059E-463D-B723-7DB629953A7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4FF293E-1091-4B77-AEF3-737380A67DD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C7E798D-F2EB-4BAB-A442-7B603472713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035DEF-7111-444A-B5A3-D00B10094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FFF8E9F-3917-484A-BA58-6F5E49598AD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573</Words>
  <Characters>3611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12</vt:i4>
      </vt:variant>
    </vt:vector>
  </HeadingPairs>
  <TitlesOfParts>
    <vt:vector size="13" baseType="lpstr">
      <vt:lpstr>3GPP Contribution</vt:lpstr>
      <vt:lpstr/>
      <vt:lpstr>Source:	Nokia</vt:lpstr>
      <vt:lpstr>Title:	KI2 Solution on security method retrieval in CAPIF interconnect</vt:lpstr>
      <vt:lpstr>Document for:	Approval, Information, Discussion</vt:lpstr>
      <vt:lpstr>1	Decision/action requested</vt:lpstr>
      <vt:lpstr>2	References</vt:lpstr>
      <vt:lpstr>3	Rationale</vt:lpstr>
      <vt:lpstr>4	Detailed proposal</vt:lpstr>
      <vt:lpstr>    B.X	Solution #X: Security method retrieval in CAPIF interconnect</vt:lpstr>
      <vt:lpstr>        B.X.1	Introduction</vt:lpstr>
      <vt:lpstr>        B.X.2	Solution details</vt:lpstr>
      <vt:lpstr>        B.X.3	Evaluation</vt:lpstr>
    </vt:vector>
  </TitlesOfParts>
  <Company>3GPP Support Team</Company>
  <LinksUpToDate>false</LinksUpToDate>
  <CharactersWithSpaces>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Nokia-rev1</cp:lastModifiedBy>
  <cp:revision>2</cp:revision>
  <cp:lastPrinted>1899-12-31T23:00:00Z</cp:lastPrinted>
  <dcterms:created xsi:type="dcterms:W3CDTF">2024-10-17T12:37:00Z</dcterms:created>
  <dcterms:modified xsi:type="dcterms:W3CDTF">2024-10-17T12:37:00Z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5AIRPNAIUNRU-931754773-5089</vt:lpwstr>
  </property>
  <property fmtid="{D5CDD505-2E9C-101B-9397-08002B2CF9AE}" pid="4" name="_dlc_DocIdItemGuid">
    <vt:lpwstr>28ff441a-a779-4ded-8410-7cc8ae6bc016</vt:lpwstr>
  </property>
  <property fmtid="{D5CDD505-2E9C-101B-9397-08002B2CF9AE}" pid="5" name="_dlc_DocIdUrl">
    <vt:lpwstr>https://nokia.sharepoint.com/sites/c5g/security/_layouts/15/DocIdRedir.aspx?ID=5AIRPNAIUNRU-931754773-5089, 5AIRPNAIUNRU-931754773-5089</vt:lpwstr>
  </property>
</Properties>
</file>